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8BC7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4E08">
        <w:fldChar w:fldCharType="begin"/>
      </w:r>
      <w:r w:rsidR="00614E08">
        <w:instrText xml:space="preserve"> DOCPROPERTY  TSG/WGRef  \* MERGEFORMAT </w:instrText>
      </w:r>
      <w:r w:rsidR="00614E08">
        <w:fldChar w:fldCharType="separate"/>
      </w:r>
      <w:r w:rsidR="003609EF">
        <w:rPr>
          <w:b/>
          <w:noProof/>
          <w:sz w:val="24"/>
        </w:rPr>
        <w:t>RAN5</w:t>
      </w:r>
      <w:r w:rsidR="00614E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14E08">
        <w:fldChar w:fldCharType="begin"/>
      </w:r>
      <w:r w:rsidR="00614E08">
        <w:instrText xml:space="preserve"> DOCPROPERTY  MtgSeq  \* MERGEFORMAT </w:instrText>
      </w:r>
      <w:r w:rsidR="00614E08">
        <w:fldChar w:fldCharType="separate"/>
      </w:r>
      <w:r w:rsidR="00EB09B7" w:rsidRPr="00EB09B7">
        <w:rPr>
          <w:b/>
          <w:noProof/>
          <w:sz w:val="24"/>
        </w:rPr>
        <w:t>94</w:t>
      </w:r>
      <w:r w:rsidR="00614E08">
        <w:rPr>
          <w:b/>
          <w:noProof/>
          <w:sz w:val="24"/>
        </w:rPr>
        <w:fldChar w:fldCharType="end"/>
      </w:r>
      <w:r w:rsidR="00614E08">
        <w:fldChar w:fldCharType="begin"/>
      </w:r>
      <w:r w:rsidR="00614E08">
        <w:instrText xml:space="preserve"> DOCPROPERTY  MtgTitle  \* MERGEFORMAT </w:instrText>
      </w:r>
      <w:r w:rsidR="00614E08">
        <w:fldChar w:fldCharType="separate"/>
      </w:r>
      <w:r w:rsidR="00EB09B7">
        <w:rPr>
          <w:b/>
          <w:noProof/>
          <w:sz w:val="24"/>
        </w:rPr>
        <w:t>-e</w:t>
      </w:r>
      <w:r w:rsidR="00614E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14E08">
        <w:fldChar w:fldCharType="begin"/>
      </w:r>
      <w:r w:rsidR="00614E08">
        <w:instrText xml:space="preserve"> DOCPROPERTY  Tdoc#  \* MERGEFORMAT </w:instrText>
      </w:r>
      <w:r w:rsidR="00614E08">
        <w:fldChar w:fldCharType="separate"/>
      </w:r>
      <w:r w:rsidR="00E13F3D" w:rsidRPr="00E13F3D">
        <w:rPr>
          <w:b/>
          <w:i/>
          <w:noProof/>
          <w:sz w:val="28"/>
        </w:rPr>
        <w:t>R5-221</w:t>
      </w:r>
      <w:r w:rsidR="00614E08">
        <w:rPr>
          <w:b/>
          <w:i/>
          <w:noProof/>
          <w:sz w:val="28"/>
        </w:rPr>
        <w:fldChar w:fldCharType="end"/>
      </w:r>
      <w:r w:rsidR="00F8624D">
        <w:rPr>
          <w:b/>
          <w:i/>
          <w:noProof/>
          <w:sz w:val="28"/>
        </w:rPr>
        <w:t>707</w:t>
      </w:r>
    </w:p>
    <w:p w14:paraId="7CB45193" w14:textId="77777777" w:rsidR="001E41F3" w:rsidRDefault="00614E0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14E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14E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6B067C" w:rsidR="001E41F3" w:rsidRPr="00410371" w:rsidRDefault="00F862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14E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B5D504" w:rsidR="001E41F3" w:rsidRDefault="0061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137F">
              <w:t>E</w:t>
            </w:r>
            <w:r w:rsidR="002640DD">
              <w:t>ditorial update to PBCH demod requirements section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1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B4119" w:rsidR="001E41F3" w:rsidRDefault="00006E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14E08">
              <w:fldChar w:fldCharType="begin"/>
            </w:r>
            <w:r w:rsidR="00614E08">
              <w:instrText xml:space="preserve"> DOCPROPERTY  SourceIfTsg  \* MERGEFORMAT </w:instrText>
            </w:r>
            <w:r w:rsidR="00614E08">
              <w:fldChar w:fldCharType="separate"/>
            </w:r>
            <w:r w:rsidR="00614E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1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1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14E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14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91835A" w:rsidR="001E41F3" w:rsidRDefault="00FB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ETSI spec drafting rules, </w:t>
            </w:r>
            <w:r w:rsidR="004E7C93">
              <w:rPr>
                <w:noProof/>
              </w:rPr>
              <w:t>references such as technical group names such as RAN4 shall be avoided</w:t>
            </w:r>
            <w:r w:rsidR="003131F3">
              <w:rPr>
                <w:noProof/>
              </w:rPr>
              <w:t xml:space="preserve"> in the specification</w:t>
            </w:r>
            <w:r w:rsidR="004E7C9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42507A" w:rsidR="001E41F3" w:rsidRDefault="004B3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Replaced </w:t>
            </w:r>
            <w:r w:rsidR="006063E5">
              <w:rPr>
                <w:noProof/>
              </w:rPr>
              <w:t>“</w:t>
            </w:r>
            <w:r>
              <w:rPr>
                <w:noProof/>
              </w:rPr>
              <w:t>RAN4</w:t>
            </w:r>
            <w:r w:rsidR="006063E5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234449">
              <w:rPr>
                <w:noProof/>
              </w:rPr>
              <w:t>wording</w:t>
            </w:r>
            <w:r>
              <w:rPr>
                <w:noProof/>
              </w:rPr>
              <w:t xml:space="preserve"> with </w:t>
            </w:r>
            <w:r w:rsidR="006063E5">
              <w:rPr>
                <w:noProof/>
              </w:rPr>
              <w:t>“</w:t>
            </w:r>
            <w:r>
              <w:rPr>
                <w:noProof/>
              </w:rPr>
              <w:t>core specification</w:t>
            </w:r>
            <w:r w:rsidR="006063E5"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4472E" w:rsidR="001E41F3" w:rsidRDefault="00313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drafting rule violation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49FDE" w:rsidR="001E41F3" w:rsidRDefault="004B3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5.4, 7.4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DF3C5" w14:textId="77777777" w:rsidR="008863B9" w:rsidRDefault="002E3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replaced “core specification” with 38.101-4</w:t>
            </w:r>
          </w:p>
          <w:p w14:paraId="6ACA4173" w14:textId="72A18BA2" w:rsidR="00F8624D" w:rsidRDefault="00F86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R5-221160r1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R5-221707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A7F42" w14:textId="77777777" w:rsidR="00CA2C7B" w:rsidRPr="007D0891" w:rsidRDefault="00CA2C7B" w:rsidP="00CA2C7B">
      <w:pPr>
        <w:pStyle w:val="Heading2"/>
      </w:pPr>
      <w:bookmarkStart w:id="1" w:name="_Toc84264745"/>
      <w:bookmarkStart w:id="2" w:name="_Toc90560887"/>
      <w:r w:rsidRPr="007D0891">
        <w:lastRenderedPageBreak/>
        <w:t>5.4</w:t>
      </w:r>
      <w:r w:rsidRPr="007D0891">
        <w:tab/>
        <w:t>PBCH demodulation requirements</w:t>
      </w:r>
      <w:bookmarkEnd w:id="1"/>
      <w:bookmarkEnd w:id="2"/>
    </w:p>
    <w:p w14:paraId="68C9CD36" w14:textId="50F05636" w:rsidR="001E41F3" w:rsidRDefault="002E3147">
      <w:bookmarkStart w:id="3" w:name="_Hlk7817861"/>
      <w:ins w:id="4" w:author="Vijay Balasubramanian (QCT)" w:date="2022-02-15T20:49:00Z">
        <w:r w:rsidRPr="00660D62">
          <w:rPr>
            <w:highlight w:val="yellow"/>
            <w:rPrChange w:id="5" w:author="Vijay Balasubramanian (QCT)" w:date="2022-02-15T20:50:00Z">
              <w:rPr/>
            </w:rPrChange>
          </w:rPr>
          <w:t>TS 38.101-4</w:t>
        </w:r>
      </w:ins>
      <w:del w:id="6" w:author="Vijay Balasubramanian (QCT)" w:date="2022-02-11T16:54:00Z">
        <w:r w:rsidR="00CA2C7B" w:rsidRPr="007D0891" w:rsidDel="00E63108">
          <w:delText>RAN4</w:delText>
        </w:r>
      </w:del>
      <w:r w:rsidR="00CA2C7B" w:rsidRPr="007D0891">
        <w:t xml:space="preserve"> </w:t>
      </w:r>
      <w:ins w:id="7" w:author="Vijay Balasubramanian (QCT)" w:date="2022-02-11T16:54:00Z">
        <w:r w:rsidR="007526BE">
          <w:t xml:space="preserve">shall </w:t>
        </w:r>
      </w:ins>
      <w:del w:id="8" w:author="Vijay Balasubramanian (QCT)" w:date="2022-02-11T16:54:00Z">
        <w:r w:rsidR="00CA2C7B" w:rsidRPr="007D0891" w:rsidDel="007526BE">
          <w:delText xml:space="preserve">will </w:delText>
        </w:r>
      </w:del>
      <w:r w:rsidR="00CA2C7B" w:rsidRPr="007D0891">
        <w:t>specify the PBCH performance requirements and has recommended that these requirements do not need to be tested.</w:t>
      </w:r>
      <w:bookmarkEnd w:id="3"/>
    </w:p>
    <w:p w14:paraId="040EFC35" w14:textId="412D84D0" w:rsidR="004C0938" w:rsidRPr="004C0938" w:rsidRDefault="004C0938">
      <w:pPr>
        <w:rPr>
          <w:ins w:id="9" w:author="Vijay Balasubramanian (QCT)" w:date="2022-02-11T16:52:00Z"/>
          <w:sz w:val="32"/>
          <w:szCs w:val="32"/>
        </w:rPr>
      </w:pPr>
      <w:ins w:id="10" w:author="Vijay Balasubramanian (QCT)" w:date="2022-02-11T16:52:00Z">
        <w:r w:rsidRPr="004C0938">
          <w:rPr>
            <w:sz w:val="32"/>
            <w:szCs w:val="32"/>
          </w:rPr>
          <w:t>&lt;many sections skipped&gt;</w:t>
        </w:r>
      </w:ins>
    </w:p>
    <w:p w14:paraId="7F03F607" w14:textId="77777777" w:rsidR="00EB7F15" w:rsidRPr="00965BDA" w:rsidRDefault="00EB7F15" w:rsidP="00EB7F15">
      <w:pPr>
        <w:pStyle w:val="Heading2"/>
        <w:keepNext w:val="0"/>
      </w:pPr>
      <w:r w:rsidRPr="00965BDA">
        <w:t>7.4</w:t>
      </w:r>
      <w:r w:rsidRPr="00965BDA">
        <w:tab/>
        <w:t>PBCH demodulation requirements</w:t>
      </w:r>
    </w:p>
    <w:p w14:paraId="56026400" w14:textId="389590A3" w:rsidR="00EB7F15" w:rsidRPr="00965BDA" w:rsidRDefault="00EB7F15" w:rsidP="00EB7F15">
      <w:del w:id="11" w:author="Vijay Balasubramanian (QCT)" w:date="2022-02-11T16:54:00Z">
        <w:r w:rsidRPr="00660D62" w:rsidDel="007526BE">
          <w:rPr>
            <w:highlight w:val="yellow"/>
          </w:rPr>
          <w:delText>RAN4</w:delText>
        </w:r>
        <w:r w:rsidRPr="00660D62" w:rsidDel="007526BE">
          <w:rPr>
            <w:highlight w:val="yellow"/>
            <w:rPrChange w:id="12" w:author="Vijay Balasubramanian (QCT)" w:date="2022-02-15T20:50:00Z">
              <w:rPr/>
            </w:rPrChange>
          </w:rPr>
          <w:delText xml:space="preserve"> </w:delText>
        </w:r>
      </w:del>
      <w:ins w:id="13" w:author="Vijay Balasubramanian (QCT)" w:date="2022-02-15T20:50:00Z">
        <w:r w:rsidR="00660D62" w:rsidRPr="00660D62">
          <w:rPr>
            <w:highlight w:val="yellow"/>
            <w:rPrChange w:id="14" w:author="Vijay Balasubramanian (QCT)" w:date="2022-02-15T20:50:00Z">
              <w:rPr/>
            </w:rPrChange>
          </w:rPr>
          <w:t>TS 38.101-4</w:t>
        </w:r>
      </w:ins>
      <w:ins w:id="15" w:author="Vijay Balasubramanian (QCT)" w:date="2022-02-11T16:54:00Z">
        <w:r w:rsidR="007526BE">
          <w:t xml:space="preserve"> shall</w:t>
        </w:r>
        <w:r w:rsidR="007526BE" w:rsidRPr="00965BDA">
          <w:t xml:space="preserve"> </w:t>
        </w:r>
      </w:ins>
      <w:del w:id="16" w:author="Vijay Balasubramanian (QCT)" w:date="2022-02-11T16:54:00Z">
        <w:r w:rsidRPr="00965BDA" w:rsidDel="007526BE">
          <w:delText xml:space="preserve">will </w:delText>
        </w:r>
      </w:del>
      <w:r w:rsidRPr="00965BDA">
        <w:t>specify the PBCH performance requirements and has recommended that these requirements do not need to be tested.</w:t>
      </w:r>
    </w:p>
    <w:p w14:paraId="0A4CF775" w14:textId="54DCFBA2" w:rsidR="004C0938" w:rsidRPr="00EB7F15" w:rsidRDefault="00EB7F15">
      <w:pPr>
        <w:rPr>
          <w:sz w:val="28"/>
          <w:szCs w:val="28"/>
        </w:rPr>
      </w:pPr>
      <w:ins w:id="17" w:author="Vijay Balasubramanian (QCT)" w:date="2022-02-11T16:53:00Z">
        <w:r w:rsidRPr="00EB7F15">
          <w:rPr>
            <w:sz w:val="28"/>
            <w:szCs w:val="28"/>
          </w:rPr>
          <w:t>&lt;End of changes&gt;</w:t>
        </w:r>
      </w:ins>
    </w:p>
    <w:sectPr w:rsidR="004C0938" w:rsidRPr="00EB7F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799BD" w14:textId="77777777" w:rsidR="00614E08" w:rsidRDefault="00614E08">
      <w:r>
        <w:separator/>
      </w:r>
    </w:p>
  </w:endnote>
  <w:endnote w:type="continuationSeparator" w:id="0">
    <w:p w14:paraId="3C957EB5" w14:textId="77777777" w:rsidR="00614E08" w:rsidRDefault="00614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FDAD8" w14:textId="77777777" w:rsidR="00614E08" w:rsidRDefault="00614E08">
      <w:r>
        <w:separator/>
      </w:r>
    </w:p>
  </w:footnote>
  <w:footnote w:type="continuationSeparator" w:id="0">
    <w:p w14:paraId="7A295D1F" w14:textId="77777777" w:rsidR="00614E08" w:rsidRDefault="00614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FC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4449"/>
    <w:rsid w:val="0026004D"/>
    <w:rsid w:val="002640DD"/>
    <w:rsid w:val="00275D12"/>
    <w:rsid w:val="00284FEB"/>
    <w:rsid w:val="002860C4"/>
    <w:rsid w:val="002B5741"/>
    <w:rsid w:val="002E3147"/>
    <w:rsid w:val="002E472E"/>
    <w:rsid w:val="00305409"/>
    <w:rsid w:val="003131F3"/>
    <w:rsid w:val="003609EF"/>
    <w:rsid w:val="0036231A"/>
    <w:rsid w:val="00374DD4"/>
    <w:rsid w:val="003E1A36"/>
    <w:rsid w:val="00410371"/>
    <w:rsid w:val="004242F1"/>
    <w:rsid w:val="004B3F9E"/>
    <w:rsid w:val="004B75B7"/>
    <w:rsid w:val="004C0938"/>
    <w:rsid w:val="004E7C93"/>
    <w:rsid w:val="0051580D"/>
    <w:rsid w:val="00547111"/>
    <w:rsid w:val="00592D74"/>
    <w:rsid w:val="005E2C44"/>
    <w:rsid w:val="006063E5"/>
    <w:rsid w:val="00614E08"/>
    <w:rsid w:val="00621188"/>
    <w:rsid w:val="006257ED"/>
    <w:rsid w:val="00660D62"/>
    <w:rsid w:val="00665C47"/>
    <w:rsid w:val="00695808"/>
    <w:rsid w:val="006B46FB"/>
    <w:rsid w:val="006E21FB"/>
    <w:rsid w:val="007176FF"/>
    <w:rsid w:val="007526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A86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37F"/>
    <w:rsid w:val="00C66BA2"/>
    <w:rsid w:val="00C95985"/>
    <w:rsid w:val="00CA2C7B"/>
    <w:rsid w:val="00CC5026"/>
    <w:rsid w:val="00CC68D0"/>
    <w:rsid w:val="00D03F9A"/>
    <w:rsid w:val="00D06D51"/>
    <w:rsid w:val="00D24991"/>
    <w:rsid w:val="00D50255"/>
    <w:rsid w:val="00D66520"/>
    <w:rsid w:val="00DD6229"/>
    <w:rsid w:val="00DE34CF"/>
    <w:rsid w:val="00E13F3D"/>
    <w:rsid w:val="00E34898"/>
    <w:rsid w:val="00E63108"/>
    <w:rsid w:val="00EB09B7"/>
    <w:rsid w:val="00EB7F15"/>
    <w:rsid w:val="00EE7D7C"/>
    <w:rsid w:val="00F25D98"/>
    <w:rsid w:val="00F300FB"/>
    <w:rsid w:val="00F8624D"/>
    <w:rsid w:val="00FB20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C09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</cp:revision>
  <cp:lastPrinted>1900-01-01T08:00:00Z</cp:lastPrinted>
  <dcterms:created xsi:type="dcterms:W3CDTF">2022-03-04T19:45:00Z</dcterms:created>
  <dcterms:modified xsi:type="dcterms:W3CDTF">2022-03-04T19:46:00Z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R5-221160</vt:lpwstr>
  </property>
  <property fmtid="{D5CDD505-2E9C-101B-9397-08002B2CF9AE}" pid="10" name="Spec#">
    <vt:lpwstr>38.521-4</vt:lpwstr>
  </property>
  <property fmtid="{D5CDD505-2E9C-101B-9397-08002B2CF9AE}" pid="11" name="Cr#">
    <vt:lpwstr>0499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editorial update to PBCH demod requirements section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